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289C58E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#6</w:t>
      </w:r>
      <w:r w:rsidR="00C5146F">
        <w:rPr>
          <w:rFonts w:hint="eastAsia"/>
          <w:b/>
          <w:noProof/>
          <w:sz w:val="24"/>
          <w:lang w:eastAsia="zh-CN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9E14AD">
        <w:rPr>
          <w:rFonts w:hint="eastAsia"/>
          <w:b/>
          <w:noProof/>
          <w:sz w:val="24"/>
          <w:lang w:eastAsia="zh-CN"/>
        </w:rPr>
        <w:t>3274</w:t>
      </w:r>
    </w:p>
    <w:p w14:paraId="133FF1EF" w14:textId="103EFA35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5146F">
        <w:rPr>
          <w:rFonts w:hint="eastAsia"/>
          <w:b/>
          <w:noProof/>
          <w:sz w:val="24"/>
          <w:lang w:eastAsia="zh-CN"/>
        </w:rPr>
        <w:t>25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C5146F">
        <w:rPr>
          <w:rFonts w:hint="eastAsia"/>
          <w:b/>
          <w:noProof/>
          <w:sz w:val="24"/>
          <w:lang w:eastAsia="zh-CN"/>
        </w:rPr>
        <w:t>29</w:t>
      </w:r>
      <w:r w:rsidRPr="008F3348">
        <w:rPr>
          <w:b/>
          <w:noProof/>
          <w:sz w:val="24"/>
          <w:vertAlign w:val="superscript"/>
        </w:rPr>
        <w:t>th</w:t>
      </w:r>
      <w:r w:rsidR="00C5146F">
        <w:rPr>
          <w:b/>
          <w:noProof/>
          <w:sz w:val="24"/>
        </w:rPr>
        <w:t xml:space="preserve"> A</w:t>
      </w:r>
      <w:r w:rsidR="00C5146F">
        <w:rPr>
          <w:rFonts w:hint="eastAsia"/>
          <w:b/>
          <w:noProof/>
          <w:sz w:val="24"/>
          <w:lang w:eastAsia="zh-CN"/>
        </w:rPr>
        <w:t>ug</w:t>
      </w:r>
      <w:r>
        <w:rPr>
          <w:b/>
          <w:noProof/>
          <w:sz w:val="24"/>
        </w:rPr>
        <w:t xml:space="preserve"> </w:t>
      </w:r>
      <w:r w:rsidR="005B12BF" w:rsidRPr="005B12BF">
        <w:rPr>
          <w:b/>
          <w:noProof/>
          <w:sz w:val="24"/>
        </w:rPr>
        <w:t>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5146F">
        <w:rPr>
          <w:rFonts w:hint="eastAsia"/>
          <w:b/>
          <w:noProof/>
          <w:sz w:val="24"/>
          <w:lang w:eastAsia="zh-CN"/>
        </w:rPr>
        <w:t>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bookmarkStart w:id="0" w:name="_GoBack"/>
      <w:bookmarkEnd w:id="0"/>
    </w:p>
    <w:p w14:paraId="7A651A91" w14:textId="0FE24A2D" w:rsidR="00CD2478" w:rsidRDefault="00CD2478" w:rsidP="00CD2478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90528">
        <w:rPr>
          <w:rFonts w:ascii="Arial" w:hAnsi="Arial" w:cs="Arial"/>
          <w:b/>
          <w:bCs/>
        </w:rPr>
        <w:t>Scope</w:t>
      </w:r>
      <w:r w:rsidR="000D0B9E">
        <w:rPr>
          <w:rFonts w:ascii="Arial" w:hAnsi="Arial" w:cs="Arial"/>
          <w:b/>
          <w:bCs/>
        </w:rPr>
        <w:t xml:space="preserve"> and introduction</w:t>
      </w:r>
    </w:p>
    <w:p w14:paraId="13B93593" w14:textId="516CB3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C5146F">
        <w:rPr>
          <w:rFonts w:ascii="Arial" w:hAnsi="Arial" w:cs="Arial"/>
          <w:b/>
          <w:bCs/>
        </w:rPr>
        <w:t>TR 23.700-</w:t>
      </w:r>
      <w:r w:rsidR="00C5146F">
        <w:rPr>
          <w:rFonts w:ascii="Arial" w:hAnsi="Arial" w:cs="Arial" w:hint="eastAsia"/>
          <w:b/>
          <w:bCs/>
          <w:lang w:eastAsia="zh-CN"/>
        </w:rPr>
        <w:t>26</w:t>
      </w:r>
      <w:r w:rsidR="006D7201">
        <w:rPr>
          <w:rFonts w:ascii="Arial" w:hAnsi="Arial" w:cs="Arial"/>
          <w:b/>
          <w:bCs/>
        </w:rPr>
        <w:t xml:space="preserve"> v0.0.0</w:t>
      </w:r>
    </w:p>
    <w:p w14:paraId="4348F67C" w14:textId="094FF521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/>
          <w:b/>
          <w:bCs/>
        </w:rPr>
        <w:t>9.</w:t>
      </w:r>
      <w:r w:rsidR="00C5146F">
        <w:rPr>
          <w:rFonts w:ascii="Arial" w:hAnsi="Arial" w:cs="Arial" w:hint="eastAsia"/>
          <w:b/>
          <w:bCs/>
          <w:lang w:eastAsia="zh-CN"/>
        </w:rPr>
        <w:t>8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D48524D" w:rsidR="00425B9B" w:rsidRDefault="00C5146F" w:rsidP="00425B9B">
      <w:pPr>
        <w:rPr>
          <w:lang w:val="en-I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8B7022">
        <w:t>s the scope</w:t>
      </w:r>
      <w:r w:rsidR="008B7022">
        <w:rPr>
          <w:lang w:eastAsia="zh-CN"/>
        </w:rPr>
        <w:t xml:space="preserve">, </w:t>
      </w:r>
      <w:proofErr w:type="spellStart"/>
      <w:r w:rsidR="008B7022">
        <w:rPr>
          <w:lang w:eastAsia="zh-CN"/>
        </w:rPr>
        <w:t>introducation</w:t>
      </w:r>
      <w:proofErr w:type="spellEnd"/>
      <w:r w:rsidR="008B7022">
        <w:rPr>
          <w:rFonts w:hint="eastAsia"/>
          <w:lang w:eastAsia="zh-CN"/>
        </w:rPr>
        <w:t>, references and abbreviation</w:t>
      </w:r>
      <w:r>
        <w:rPr>
          <w:rFonts w:hint="eastAsia"/>
          <w:lang w:eastAsia="zh-CN"/>
        </w:rPr>
        <w:t xml:space="preserve"> for TR 23.700-26</w:t>
      </w:r>
      <w:r w:rsidR="00425B9B"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1FBCE36" w14:textId="4ED7A842" w:rsidR="00425B9B" w:rsidRDefault="00425B9B" w:rsidP="00425B9B">
      <w:pPr>
        <w:rPr>
          <w:lang w:val="en-IN"/>
        </w:rPr>
      </w:pPr>
      <w:r>
        <w:t>New</w:t>
      </w:r>
      <w:r w:rsidR="008B7022">
        <w:t xml:space="preserve"> TR requires text for the scope</w:t>
      </w:r>
      <w:r w:rsidR="008B7022">
        <w:rPr>
          <w:rFonts w:hint="eastAsia"/>
          <w:lang w:eastAsia="zh-CN"/>
        </w:rPr>
        <w:t xml:space="preserve">, </w:t>
      </w:r>
      <w:r w:rsidR="008B7022">
        <w:t>introduction</w:t>
      </w:r>
      <w:r w:rsidR="008B7022">
        <w:rPr>
          <w:rFonts w:hint="eastAsia"/>
          <w:lang w:eastAsia="zh-CN"/>
        </w:rPr>
        <w:t>, references and abbreviation</w:t>
      </w:r>
      <w:r w:rsidR="008B7022">
        <w:t xml:space="preserve"> </w:t>
      </w:r>
      <w:r>
        <w:t>clause</w:t>
      </w:r>
      <w:r w:rsidR="00076A0F">
        <w:rPr>
          <w:rFonts w:hint="eastAsia"/>
          <w:lang w:eastAsia="zh-CN"/>
        </w:rPr>
        <w:t>s</w:t>
      </w:r>
      <w:r>
        <w:t>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04ED9C2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 xml:space="preserve">o agree the following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3GPP </w:t>
      </w:r>
      <w:r w:rsidR="00C5146F">
        <w:rPr>
          <w:noProof/>
          <w:lang w:val="en-US"/>
        </w:rPr>
        <w:t>TR 23.700-</w:t>
      </w:r>
      <w:r w:rsidR="00C5146F">
        <w:rPr>
          <w:rFonts w:hint="eastAsia"/>
          <w:noProof/>
          <w:lang w:val="en-US" w:eastAsia="zh-CN"/>
        </w:rPr>
        <w:t>26</w:t>
      </w:r>
      <w:r w:rsidR="00425B9B">
        <w:rPr>
          <w:noProof/>
          <w:lang w:val="en-US"/>
        </w:rPr>
        <w:t xml:space="preserve">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6AF4BF4" w14:textId="77777777" w:rsidR="000D0B9E" w:rsidRDefault="000D0B9E" w:rsidP="000D0B9E">
      <w:pPr>
        <w:pStyle w:val="1"/>
      </w:pPr>
      <w:bookmarkStart w:id="1" w:name="_Toc183530712"/>
      <w:bookmarkStart w:id="2" w:name="_Toc175572164"/>
      <w:r>
        <w:t>Introduction</w:t>
      </w:r>
      <w:bookmarkEnd w:id="1"/>
      <w:bookmarkEnd w:id="2"/>
    </w:p>
    <w:p w14:paraId="6A0D3335" w14:textId="2853BC17" w:rsidR="000D0B9E" w:rsidRDefault="00B97D5C" w:rsidP="000D0B9E">
      <w:pPr>
        <w:rPr>
          <w:ins w:id="3" w:author="CATT01" w:date="2025-08-07T11:28:00Z"/>
          <w:lang w:eastAsia="zh-CN"/>
        </w:rPr>
      </w:pPr>
      <w:ins w:id="4" w:author="CATT01" w:date="2025-08-07T13:49:00Z">
        <w:r>
          <w:rPr>
            <w:noProof/>
          </w:rPr>
          <w:t>Ambient IoT has the potential to benefit a large number of vertical industries</w:t>
        </w:r>
        <w:r>
          <w:rPr>
            <w:rFonts w:eastAsiaTheme="minorEastAsia" w:hint="eastAsia"/>
            <w:lang w:eastAsia="zh-CN"/>
          </w:rPr>
          <w:t>, so i</w:t>
        </w:r>
        <w:r>
          <w:t>t is important</w:t>
        </w:r>
        <w:r>
          <w:rPr>
            <w:rFonts w:eastAsiaTheme="minorEastAsia" w:hint="eastAsia"/>
            <w:lang w:eastAsia="zh-CN"/>
          </w:rPr>
          <w:t xml:space="preserve"> </w:t>
        </w:r>
        <w:r>
          <w:t xml:space="preserve">to study </w:t>
        </w:r>
        <w:r>
          <w:rPr>
            <w:rFonts w:eastAsiaTheme="minorEastAsia" w:hint="eastAsia"/>
            <w:lang w:eastAsia="zh-CN"/>
          </w:rPr>
          <w:t>how</w:t>
        </w:r>
        <w:r>
          <w:t xml:space="preserve"> to support</w:t>
        </w:r>
        <w:r w:rsidRPr="00ED0031">
          <w:rPr>
            <w:rFonts w:eastAsia="MS Mincho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bookmarkStart w:id="5" w:name="OLE_LINK329"/>
        <w:bookmarkStart w:id="6" w:name="OLE_LINK330"/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="MS Mincho"/>
          </w:rPr>
          <w:t xml:space="preserve">Ambient </w:t>
        </w:r>
        <w:proofErr w:type="spellStart"/>
        <w:r>
          <w:rPr>
            <w:rFonts w:eastAsia="MS Mincho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services in the application enabled layer</w:t>
        </w:r>
        <w:bookmarkEnd w:id="5"/>
        <w:bookmarkEnd w:id="6"/>
        <w:r>
          <w:t xml:space="preserve">, </w:t>
        </w:r>
        <w:r w:rsidRPr="007A25FF">
          <w:t>align</w:t>
        </w:r>
        <w:r>
          <w:t>ed</w:t>
        </w:r>
        <w:r w:rsidRPr="007A25FF">
          <w:t xml:space="preserve"> with </w:t>
        </w:r>
        <w:r>
          <w:rPr>
            <w:rFonts w:eastAsiaTheme="minorEastAsia" w:hint="eastAsia"/>
            <w:lang w:eastAsia="zh-CN"/>
          </w:rPr>
          <w:t xml:space="preserve">SA1 </w:t>
        </w:r>
        <w:r>
          <w:t>requirements</w:t>
        </w:r>
        <w:r w:rsidRPr="007A25FF">
          <w:t xml:space="preserve"> </w:t>
        </w:r>
      </w:ins>
      <w:ins w:id="7" w:author="CATT01" w:date="2025-08-07T17:16:00Z">
        <w:r w:rsidR="00AA0A90">
          <w:rPr>
            <w:rFonts w:hint="eastAsia"/>
            <w:lang w:eastAsia="zh-CN"/>
          </w:rPr>
          <w:t xml:space="preserve">in </w:t>
        </w:r>
      </w:ins>
      <w:ins w:id="8" w:author="CATT01" w:date="2025-08-07T17:18:00Z">
        <w:r w:rsidR="00AA0A90">
          <w:rPr>
            <w:rFonts w:hint="eastAsia"/>
            <w:lang w:eastAsia="zh-CN"/>
          </w:rPr>
          <w:t xml:space="preserve">3GPP </w:t>
        </w:r>
      </w:ins>
      <w:ins w:id="9" w:author="CATT01" w:date="2025-08-07T17:17:00Z">
        <w:r w:rsidR="00AA0A90">
          <w:rPr>
            <w:rFonts w:hint="eastAsia"/>
            <w:lang w:eastAsia="zh-CN"/>
          </w:rPr>
          <w:t xml:space="preserve">TS 22.369 [x] </w:t>
        </w:r>
      </w:ins>
      <w:ins w:id="10" w:author="CATT01" w:date="2025-08-07T13:49:00Z">
        <w:r>
          <w:rPr>
            <w:rFonts w:eastAsiaTheme="minorEastAsia" w:hint="eastAsia"/>
            <w:lang w:eastAsia="zh-CN"/>
          </w:rPr>
          <w:t xml:space="preserve">and </w:t>
        </w:r>
        <w:r w:rsidRPr="007A25FF">
          <w:t>SA2 architecture</w:t>
        </w:r>
      </w:ins>
      <w:ins w:id="11" w:author="CATT01" w:date="2025-08-07T17:17:00Z">
        <w:r w:rsidR="00AA0A90">
          <w:rPr>
            <w:rFonts w:hint="eastAsia"/>
            <w:lang w:eastAsia="zh-CN"/>
          </w:rPr>
          <w:t xml:space="preserve"> defined in 3GPP TS</w:t>
        </w:r>
      </w:ins>
      <w:ins w:id="12" w:author="CATT01" w:date="2025-08-07T17:19:00Z">
        <w:r w:rsidR="00AA0A90">
          <w:rPr>
            <w:rFonts w:hint="eastAsia"/>
            <w:lang w:eastAsia="zh-CN"/>
          </w:rPr>
          <w:t xml:space="preserve"> 23.</w:t>
        </w:r>
      </w:ins>
      <w:ins w:id="13" w:author="CATT01" w:date="2025-08-07T17:21:00Z">
        <w:r w:rsidR="00AA0A90">
          <w:rPr>
            <w:rFonts w:hint="eastAsia"/>
            <w:lang w:eastAsia="zh-CN"/>
          </w:rPr>
          <w:t>369 [y]</w:t>
        </w:r>
      </w:ins>
      <w:ins w:id="14" w:author="CATT01" w:date="2025-08-07T17:17:00Z">
        <w:r w:rsidR="00AA0A90">
          <w:rPr>
            <w:rFonts w:hint="eastAsia"/>
            <w:lang w:eastAsia="zh-CN"/>
          </w:rPr>
          <w:t xml:space="preserve"> </w:t>
        </w:r>
      </w:ins>
      <w:ins w:id="15" w:author="CATT01" w:date="2025-08-07T14:07:00Z">
        <w:r w:rsidR="00CE7A77">
          <w:rPr>
            <w:rFonts w:hint="eastAsia"/>
            <w:lang w:eastAsia="zh-CN"/>
          </w:rPr>
          <w:t>in Rel-19</w:t>
        </w:r>
      </w:ins>
      <w:ins w:id="16" w:author="CATT01" w:date="2025-08-07T13:49:00Z">
        <w:r>
          <w:rPr>
            <w:rFonts w:eastAsiaTheme="minorEastAsia" w:hint="eastAsia"/>
            <w:lang w:eastAsia="zh-CN"/>
          </w:rPr>
          <w:t>, t</w:t>
        </w:r>
        <w:r w:rsidRPr="00E57CD3">
          <w:rPr>
            <w:lang w:eastAsia="zh-CN"/>
          </w:rPr>
          <w:t>o open up new markets and opportunities for 3GPP systems</w:t>
        </w:r>
      </w:ins>
      <w:ins w:id="17" w:author="CATT01" w:date="2025-08-07T13:50:00Z">
        <w:r>
          <w:rPr>
            <w:rFonts w:hint="eastAsia"/>
            <w:lang w:eastAsia="zh-CN"/>
          </w:rPr>
          <w:t>.</w:t>
        </w:r>
      </w:ins>
    </w:p>
    <w:p w14:paraId="6FD06D65" w14:textId="12E49696" w:rsidR="00C5146F" w:rsidRPr="00C5146F" w:rsidRDefault="00C5146F" w:rsidP="00C5146F">
      <w:pPr>
        <w:jc w:val="both"/>
        <w:rPr>
          <w:lang w:eastAsia="zh-CN"/>
        </w:rPr>
      </w:pPr>
      <w:ins w:id="18" w:author="CATT01" w:date="2025-08-07T11:28:00Z">
        <w:r>
          <w:t>This technical repor</w:t>
        </w:r>
        <w:r w:rsidR="00503463">
          <w:t>t identifies the key issues</w:t>
        </w:r>
      </w:ins>
      <w:ins w:id="19" w:author="CATT01" w:date="2025-08-11T10:12:00Z">
        <w:r w:rsidR="00503463">
          <w:rPr>
            <w:rFonts w:hint="eastAsia"/>
            <w:lang w:eastAsia="zh-CN"/>
          </w:rPr>
          <w:t xml:space="preserve">, </w:t>
        </w:r>
      </w:ins>
      <w:ins w:id="20" w:author="CATT01" w:date="2025-08-07T11:28:00Z">
        <w:r>
          <w:t xml:space="preserve">corresponding application architecture </w:t>
        </w:r>
        <w:r>
          <w:rPr>
            <w:rFonts w:hint="eastAsia"/>
            <w:lang w:eastAsia="zh-CN"/>
          </w:rPr>
          <w:t>requirement</w:t>
        </w:r>
        <w:r>
          <w:t>s and related solutions with recommendations for the normative work.</w:t>
        </w:r>
      </w:ins>
    </w:p>
    <w:p w14:paraId="6FF15372" w14:textId="77777777" w:rsidR="000D0B9E" w:rsidRPr="000D0B9E" w:rsidRDefault="000D0B9E" w:rsidP="00425B9B">
      <w:pPr>
        <w:rPr>
          <w:lang w:eastAsia="zh-CN"/>
        </w:rPr>
      </w:pPr>
    </w:p>
    <w:p w14:paraId="1B8A08F1" w14:textId="710365C9" w:rsidR="000D0B9E" w:rsidRPr="00215ABA" w:rsidRDefault="000D0B9E" w:rsidP="000D0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1" w:name="OLE_LINK361"/>
      <w:bookmarkStart w:id="22" w:name="OLE_LINK362"/>
      <w:bookmarkStart w:id="23" w:name="OLE_LINK363"/>
      <w:bookmarkStart w:id="24" w:name="OLE_LINK364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1A234107" w14:textId="77777777" w:rsidR="00D27015" w:rsidRPr="004D3578" w:rsidRDefault="00D27015" w:rsidP="00D27015">
      <w:pPr>
        <w:pStyle w:val="1"/>
      </w:pPr>
      <w:bookmarkStart w:id="25" w:name="_Toc158909658"/>
      <w:bookmarkEnd w:id="21"/>
      <w:bookmarkEnd w:id="22"/>
      <w:bookmarkEnd w:id="23"/>
      <w:bookmarkEnd w:id="24"/>
      <w:r w:rsidRPr="004D3578">
        <w:t>1</w:t>
      </w:r>
      <w:r w:rsidRPr="004D3578">
        <w:tab/>
        <w:t>Scope</w:t>
      </w:r>
      <w:bookmarkEnd w:id="25"/>
    </w:p>
    <w:p w14:paraId="5D5B129F" w14:textId="62A8905C" w:rsidR="00CE7A77" w:rsidRDefault="00D27015" w:rsidP="001B3BFF">
      <w:pPr>
        <w:rPr>
          <w:ins w:id="26" w:author="CATT01" w:date="2025-08-07T14:02:00Z"/>
        </w:rPr>
      </w:pPr>
      <w:r w:rsidRPr="004D3578">
        <w:t xml:space="preserve">The present document </w:t>
      </w:r>
      <w:ins w:id="27" w:author="CATT01" w:date="2025-08-07T14:02:00Z">
        <w:r w:rsidR="00CE7A77">
          <w:t xml:space="preserve">is a technical report which identifies </w:t>
        </w:r>
        <w:r w:rsidR="00CE7A77">
          <w:rPr>
            <w:rFonts w:hint="eastAsia"/>
            <w:lang w:eastAsia="zh-CN"/>
          </w:rPr>
          <w:t xml:space="preserve">the </w:t>
        </w:r>
      </w:ins>
      <w:ins w:id="28" w:author="CATT01" w:date="2025-08-07T14:03:00Z">
        <w:r w:rsidR="00CE7A77">
          <w:rPr>
            <w:lang w:eastAsia="zh-CN"/>
          </w:rPr>
          <w:t>architecture</w:t>
        </w:r>
        <w:r w:rsidR="00CE7A77">
          <w:rPr>
            <w:rFonts w:hint="eastAsia"/>
            <w:lang w:eastAsia="zh-CN"/>
          </w:rPr>
          <w:t xml:space="preserve"> </w:t>
        </w:r>
      </w:ins>
      <w:ins w:id="29" w:author="CATT01" w:date="2025-08-07T14:02:00Z">
        <w:r w:rsidR="00CE7A77">
          <w:rPr>
            <w:rFonts w:hint="eastAsia"/>
            <w:lang w:eastAsia="zh-CN"/>
          </w:rPr>
          <w:t xml:space="preserve">requirements and </w:t>
        </w:r>
      </w:ins>
      <w:ins w:id="30" w:author="CATT01" w:date="2025-08-07T14:05:00Z">
        <w:r w:rsidR="00CE7A77">
          <w:rPr>
            <w:rFonts w:hint="eastAsia"/>
            <w:lang w:eastAsia="zh-CN"/>
          </w:rPr>
          <w:t xml:space="preserve">related </w:t>
        </w:r>
      </w:ins>
      <w:ins w:id="31" w:author="CATT01" w:date="2025-08-07T14:03:00Z">
        <w:r w:rsidR="00CE7A77">
          <w:rPr>
            <w:rFonts w:eastAsiaTheme="minorEastAsia" w:hint="eastAsia"/>
            <w:lang w:eastAsia="zh-CN"/>
          </w:rPr>
          <w:t>functionalities</w:t>
        </w:r>
        <w:r w:rsidR="00CE7A77">
          <w:t xml:space="preserve"> </w:t>
        </w:r>
      </w:ins>
      <w:ins w:id="32" w:author="CATT01" w:date="2025-08-07T14:02:00Z">
        <w:r w:rsidR="00CE7A77">
          <w:t xml:space="preserve">to </w:t>
        </w:r>
      </w:ins>
      <w:ins w:id="33" w:author="CATT01" w:date="2025-08-07T14:04:00Z">
        <w:r w:rsidR="00CE7A77">
          <w:rPr>
            <w:rFonts w:hint="eastAsia"/>
            <w:lang w:eastAsia="zh-CN"/>
          </w:rPr>
          <w:t xml:space="preserve">support the </w:t>
        </w:r>
        <w:r w:rsidR="00CE7A77">
          <w:rPr>
            <w:rFonts w:eastAsia="MS Mincho"/>
          </w:rPr>
          <w:t xml:space="preserve">Ambient </w:t>
        </w:r>
        <w:proofErr w:type="spellStart"/>
        <w:r w:rsidR="00CE7A77">
          <w:rPr>
            <w:rFonts w:eastAsia="MS Mincho"/>
          </w:rPr>
          <w:t>IoT</w:t>
        </w:r>
        <w:proofErr w:type="spellEnd"/>
        <w:r w:rsidR="00CE7A77">
          <w:rPr>
            <w:rFonts w:eastAsiaTheme="minorEastAsia" w:hint="eastAsia"/>
            <w:lang w:eastAsia="zh-CN"/>
          </w:rPr>
          <w:t xml:space="preserve"> services in the application enabled layer</w:t>
        </w:r>
      </w:ins>
      <w:ins w:id="34" w:author="CATT01" w:date="2025-08-07T14:02:00Z">
        <w:r w:rsidR="00CE7A77">
          <w:t xml:space="preserve">. </w:t>
        </w:r>
      </w:ins>
    </w:p>
    <w:p w14:paraId="37E9233A" w14:textId="425EBD93" w:rsidR="00425B9B" w:rsidRPr="001B3BFF" w:rsidRDefault="00CE7A77" w:rsidP="00C21836">
      <w:pPr>
        <w:rPr>
          <w:ins w:id="35" w:author="HW-SA6#67" w:date="2025-03-25T17:42:00Z"/>
          <w:noProof/>
          <w:lang w:eastAsia="zh-CN"/>
        </w:rPr>
      </w:pPr>
      <w:ins w:id="36" w:author="CATT01" w:date="2025-08-07T14:08:00Z">
        <w:r>
          <w:t xml:space="preserve">The aspects of the study </w:t>
        </w:r>
      </w:ins>
      <w:ins w:id="37" w:author="CATT01" w:date="2025-08-07T14:14:00Z">
        <w:r w:rsidR="001B3BFF">
          <w:rPr>
            <w:rFonts w:hint="eastAsia"/>
            <w:lang w:eastAsia="zh-CN"/>
          </w:rPr>
          <w:t xml:space="preserve">mainly </w:t>
        </w:r>
      </w:ins>
      <w:ins w:id="38" w:author="CATT01" w:date="2025-08-07T14:08:00Z">
        <w:r>
          <w:t>include</w:t>
        </w:r>
      </w:ins>
      <w:ins w:id="39" w:author="CATT01" w:date="2025-08-07T14:09:00Z">
        <w:r w:rsidR="00F51CD7">
          <w:rPr>
            <w:rFonts w:hint="eastAsia"/>
            <w:lang w:eastAsia="zh-CN"/>
          </w:rPr>
          <w:t xml:space="preserve"> </w:t>
        </w:r>
      </w:ins>
      <w:ins w:id="40" w:author="CATT01" w:date="2025-08-07T14:17:00Z">
        <w:r w:rsidR="001B3BFF" w:rsidRPr="001B3BFF">
          <w:rPr>
            <w:lang w:eastAsia="zh-CN"/>
          </w:rPr>
          <w:t>enrich</w:t>
        </w:r>
        <w:r w:rsidR="001B3BFF">
          <w:rPr>
            <w:rFonts w:hint="eastAsia"/>
            <w:lang w:eastAsia="zh-CN"/>
          </w:rPr>
          <w:t>ing</w:t>
        </w:r>
        <w:r w:rsidR="001B3BFF" w:rsidRPr="001B3BFF">
          <w:rPr>
            <w:lang w:eastAsia="zh-CN"/>
          </w:rPr>
          <w:t xml:space="preserve"> the processing</w:t>
        </w:r>
        <w:r w:rsidR="001B3BFF">
          <w:rPr>
            <w:rFonts w:hint="eastAsia"/>
            <w:lang w:eastAsia="zh-CN"/>
          </w:rPr>
          <w:t xml:space="preserve"> </w:t>
        </w:r>
        <w:r w:rsidR="001B3BFF" w:rsidRPr="001B3BFF">
          <w:rPr>
            <w:lang w:eastAsia="zh-CN"/>
          </w:rPr>
          <w:t xml:space="preserve">of the collected Ambient </w:t>
        </w:r>
        <w:proofErr w:type="spellStart"/>
        <w:r w:rsidR="001B3BFF" w:rsidRPr="001B3BFF">
          <w:rPr>
            <w:lang w:eastAsia="zh-CN"/>
          </w:rPr>
          <w:t>IoT</w:t>
        </w:r>
        <w:proofErr w:type="spellEnd"/>
        <w:r w:rsidR="001B3BFF" w:rsidRPr="001B3BFF">
          <w:rPr>
            <w:lang w:eastAsia="zh-CN"/>
          </w:rPr>
          <w:t xml:space="preserve"> device</w:t>
        </w:r>
      </w:ins>
      <w:ins w:id="41" w:author="CATT01" w:date="2025-08-07T14:21:00Z">
        <w:r w:rsidR="00502322">
          <w:rPr>
            <w:rFonts w:hint="eastAsia"/>
            <w:lang w:eastAsia="zh-CN"/>
          </w:rPr>
          <w:t>s</w:t>
        </w:r>
      </w:ins>
      <w:ins w:id="42" w:author="CATT01" w:date="2025-08-07T14:17:00Z">
        <w:r w:rsidR="001B3BFF" w:rsidRPr="001B3BFF">
          <w:rPr>
            <w:lang w:eastAsia="zh-CN"/>
          </w:rPr>
          <w:t xml:space="preserve"> </w:t>
        </w:r>
      </w:ins>
      <w:ins w:id="43" w:author="CATT01" w:date="2025-08-07T14:18:00Z">
        <w:r w:rsidR="001B3BFF">
          <w:rPr>
            <w:rFonts w:hint="eastAsia"/>
            <w:lang w:eastAsia="zh-CN"/>
          </w:rPr>
          <w:t>to</w:t>
        </w:r>
      </w:ins>
      <w:ins w:id="44" w:author="CATT01" w:date="2025-08-07T14:17:00Z">
        <w:r w:rsidR="001B3BFF">
          <w:rPr>
            <w:rFonts w:hint="eastAsia"/>
            <w:lang w:eastAsia="zh-CN"/>
          </w:rPr>
          <w:t xml:space="preserve"> </w:t>
        </w:r>
      </w:ins>
      <w:ins w:id="45" w:author="CATT01" w:date="2025-08-07T14:18:00Z">
        <w:r w:rsidR="001B3BFF">
          <w:rPr>
            <w:rFonts w:hint="eastAsia"/>
            <w:lang w:eastAsia="zh-CN"/>
          </w:rPr>
          <w:t>provide</w:t>
        </w:r>
      </w:ins>
      <w:ins w:id="46" w:author="CATT01" w:date="2025-08-07T14:10:00Z">
        <w:r w:rsidR="001B3BFF">
          <w:rPr>
            <w:lang w:eastAsia="zh-CN"/>
          </w:rPr>
          <w:t xml:space="preserve"> the value-added </w:t>
        </w:r>
        <w:r w:rsidR="00502322">
          <w:rPr>
            <w:lang w:eastAsia="zh-CN"/>
          </w:rPr>
          <w:t xml:space="preserve">Ambient </w:t>
        </w:r>
        <w:proofErr w:type="spellStart"/>
        <w:r w:rsidR="00502322">
          <w:rPr>
            <w:lang w:eastAsia="zh-CN"/>
          </w:rPr>
          <w:t>IoT</w:t>
        </w:r>
        <w:proofErr w:type="spellEnd"/>
        <w:r w:rsidR="00502322">
          <w:rPr>
            <w:lang w:eastAsia="zh-CN"/>
          </w:rPr>
          <w:t xml:space="preserve"> </w:t>
        </w:r>
      </w:ins>
      <w:ins w:id="47" w:author="CATT01" w:date="2025-08-07T14:21:00Z">
        <w:r w:rsidR="00502322">
          <w:rPr>
            <w:rFonts w:hint="eastAsia"/>
            <w:lang w:eastAsia="zh-CN"/>
          </w:rPr>
          <w:t xml:space="preserve">device </w:t>
        </w:r>
      </w:ins>
      <w:ins w:id="48" w:author="CATT01" w:date="2025-08-07T14:20:00Z">
        <w:r w:rsidR="00502322">
          <w:rPr>
            <w:rFonts w:hint="eastAsia"/>
            <w:lang w:eastAsia="zh-CN"/>
          </w:rPr>
          <w:t xml:space="preserve">information </w:t>
        </w:r>
      </w:ins>
      <w:ins w:id="49" w:author="CATT01" w:date="2025-08-07T14:10:00Z">
        <w:r w:rsidR="001B3BFF" w:rsidRPr="001B3BFF">
          <w:rPr>
            <w:lang w:eastAsia="zh-CN"/>
          </w:rPr>
          <w:t>to the consumer</w:t>
        </w:r>
      </w:ins>
      <w:ins w:id="50" w:author="CATT01" w:date="2025-08-18T16:40:00Z">
        <w:r w:rsidR="00076A0F">
          <w:rPr>
            <w:rFonts w:hint="eastAsia"/>
            <w:lang w:eastAsia="zh-CN"/>
          </w:rPr>
          <w:t>s</w:t>
        </w:r>
      </w:ins>
      <w:ins w:id="51" w:author="CATT01" w:date="2025-08-07T14:12:00Z">
        <w:r w:rsidR="001B3BFF">
          <w:rPr>
            <w:rFonts w:hint="eastAsia"/>
            <w:lang w:eastAsia="zh-CN"/>
          </w:rPr>
          <w:t xml:space="preserve"> and </w:t>
        </w:r>
      </w:ins>
      <w:ins w:id="52" w:author="CATT01" w:date="2025-08-07T14:13:00Z">
        <w:r w:rsidR="001B3BFF">
          <w:rPr>
            <w:lang w:eastAsia="zh-CN"/>
          </w:rPr>
          <w:t>managing</w:t>
        </w:r>
      </w:ins>
      <w:ins w:id="53" w:author="CATT01" w:date="2025-08-07T14:12:00Z">
        <w:r w:rsidR="001B3BFF">
          <w:rPr>
            <w:rFonts w:hint="eastAsia"/>
            <w:lang w:eastAsia="zh-CN"/>
          </w:rPr>
          <w:t xml:space="preserve"> </w:t>
        </w:r>
      </w:ins>
      <w:ins w:id="54" w:author="CATT01" w:date="2025-08-07T14:13:00Z">
        <w:r w:rsidR="001B3BFF">
          <w:rPr>
            <w:rFonts w:hint="eastAsia"/>
            <w:lang w:eastAsia="zh-CN"/>
          </w:rPr>
          <w:t xml:space="preserve">(e.g. </w:t>
        </w:r>
      </w:ins>
      <w:ins w:id="55" w:author="CATT01" w:date="2025-08-07T14:12:00Z">
        <w:r w:rsidR="001B3BFF">
          <w:rPr>
            <w:rFonts w:hint="eastAsia"/>
            <w:lang w:eastAsia="zh-CN"/>
          </w:rPr>
          <w:t>m</w:t>
        </w:r>
        <w:r w:rsidR="001B3BFF">
          <w:rPr>
            <w:lang w:eastAsia="zh-CN"/>
          </w:rPr>
          <w:t>onitoring</w:t>
        </w:r>
      </w:ins>
      <w:ins w:id="56" w:author="CATT01" w:date="2025-08-07T14:13:00Z">
        <w:r w:rsidR="001B3BFF">
          <w:rPr>
            <w:rFonts w:hint="eastAsia"/>
            <w:lang w:eastAsia="zh-CN"/>
          </w:rPr>
          <w:t>) the</w:t>
        </w:r>
      </w:ins>
      <w:ins w:id="57" w:author="CATT01" w:date="2025-08-07T14:12:00Z">
        <w:r w:rsidR="001B3BFF">
          <w:rPr>
            <w:lang w:eastAsia="zh-CN"/>
          </w:rPr>
          <w:t xml:space="preserve"> </w:t>
        </w:r>
        <w:r w:rsidR="001B3BFF" w:rsidRPr="001B3BFF">
          <w:rPr>
            <w:lang w:eastAsia="zh-CN"/>
          </w:rPr>
          <w:t xml:space="preserve">Ambient </w:t>
        </w:r>
        <w:proofErr w:type="spellStart"/>
        <w:r w:rsidR="001B3BFF" w:rsidRPr="001B3BFF">
          <w:rPr>
            <w:lang w:eastAsia="zh-CN"/>
          </w:rPr>
          <w:t>IoT</w:t>
        </w:r>
        <w:proofErr w:type="spellEnd"/>
        <w:r w:rsidR="001B3BFF" w:rsidRPr="001B3BFF">
          <w:rPr>
            <w:lang w:eastAsia="zh-CN"/>
          </w:rPr>
          <w:t xml:space="preserve"> devices</w:t>
        </w:r>
        <w:r w:rsidR="001B3BFF">
          <w:rPr>
            <w:rFonts w:hint="eastAsia"/>
            <w:lang w:eastAsia="zh-CN"/>
          </w:rPr>
          <w:t xml:space="preserve"> to </w:t>
        </w:r>
        <w:r w:rsidR="001B3BFF" w:rsidRPr="001B3BFF">
          <w:rPr>
            <w:lang w:eastAsia="zh-CN"/>
          </w:rPr>
          <w:t>minimize the service impact</w:t>
        </w:r>
      </w:ins>
      <w:ins w:id="58" w:author="CATT01" w:date="2025-08-07T14:13:00Z">
        <w:r w:rsidR="001B3BFF">
          <w:rPr>
            <w:rFonts w:hint="eastAsia"/>
            <w:lang w:eastAsia="zh-CN"/>
          </w:rPr>
          <w:t>.</w:t>
        </w:r>
      </w:ins>
    </w:p>
    <w:p w14:paraId="6B38AD88" w14:textId="77777777" w:rsidR="00C21836" w:rsidRDefault="00C21836" w:rsidP="00CD2478">
      <w:pPr>
        <w:rPr>
          <w:noProof/>
          <w:lang w:eastAsia="zh-CN"/>
        </w:rPr>
      </w:pPr>
    </w:p>
    <w:p w14:paraId="2AC510CB" w14:textId="77777777" w:rsidR="00AA0A90" w:rsidRPr="00215ABA" w:rsidRDefault="00AA0A90" w:rsidP="00AA0A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9" w:name="OLE_LINK8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0420B6B6" w14:textId="77777777" w:rsidR="00AA0A90" w:rsidRPr="004D3578" w:rsidRDefault="00AA0A90" w:rsidP="00AA0A90">
      <w:pPr>
        <w:pStyle w:val="1"/>
      </w:pPr>
      <w:bookmarkStart w:id="60" w:name="_Toc205456791"/>
      <w:bookmarkStart w:id="61" w:name="OLE_LINK420"/>
      <w:bookmarkStart w:id="62" w:name="OLE_LINK421"/>
      <w:bookmarkEnd w:id="59"/>
      <w:r w:rsidRPr="004D3578">
        <w:lastRenderedPageBreak/>
        <w:t>2</w:t>
      </w:r>
      <w:r w:rsidRPr="004D3578">
        <w:tab/>
        <w:t>References</w:t>
      </w:r>
      <w:bookmarkEnd w:id="60"/>
    </w:p>
    <w:p w14:paraId="760E1F15" w14:textId="77777777" w:rsidR="00AA0A90" w:rsidRPr="004D3578" w:rsidRDefault="00AA0A90" w:rsidP="00AA0A90">
      <w:r w:rsidRPr="004D3578">
        <w:t>The following documents contain provisions which, through reference in this text, constitute provisions of the present document.</w:t>
      </w:r>
    </w:p>
    <w:p w14:paraId="16CB66F6" w14:textId="77777777" w:rsidR="00AA0A90" w:rsidRPr="004D3578" w:rsidRDefault="00AA0A90" w:rsidP="00AA0A9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439A849" w14:textId="77777777" w:rsidR="00AA0A90" w:rsidRPr="004D3578" w:rsidRDefault="00AA0A90" w:rsidP="00AA0A9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2F9C5D9" w14:textId="77777777" w:rsidR="00AA0A90" w:rsidRPr="004D3578" w:rsidRDefault="00AA0A90" w:rsidP="00AA0A9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327DAB1" w14:textId="77777777" w:rsidR="00AA0A90" w:rsidRPr="004D3578" w:rsidRDefault="00AA0A90" w:rsidP="00AA0A90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bookmarkEnd w:id="61"/>
    <w:bookmarkEnd w:id="62"/>
    <w:p w14:paraId="1C71FC8A" w14:textId="764F398E" w:rsidR="00AA0A90" w:rsidRPr="004D3578" w:rsidRDefault="00AA0A90" w:rsidP="00AA0A90">
      <w:pPr>
        <w:pStyle w:val="EX"/>
        <w:rPr>
          <w:ins w:id="63" w:author="CATT01" w:date="2025-08-07T17:22:00Z"/>
        </w:rPr>
      </w:pPr>
      <w:ins w:id="64" w:author="CATT01" w:date="2025-08-07T17:22:00Z">
        <w:r>
          <w:t>[</w:t>
        </w:r>
        <w:r>
          <w:rPr>
            <w:rFonts w:hint="eastAsia"/>
            <w:lang w:eastAsia="zh-CN"/>
          </w:rPr>
          <w:t>x</w:t>
        </w:r>
        <w:r>
          <w:t>]</w:t>
        </w:r>
        <w:r>
          <w:tab/>
          <w:t>3GPP T</w:t>
        </w:r>
      </w:ins>
      <w:ins w:id="65" w:author="CATT01" w:date="2025-08-07T17:23:00Z">
        <w:r>
          <w:rPr>
            <w:rFonts w:hint="eastAsia"/>
            <w:lang w:eastAsia="zh-CN"/>
          </w:rPr>
          <w:t>S 22.369</w:t>
        </w:r>
      </w:ins>
      <w:ins w:id="66" w:author="CATT01" w:date="2025-08-07T17:22:00Z">
        <w:r>
          <w:t>: "</w:t>
        </w:r>
      </w:ins>
      <w:bookmarkStart w:id="67" w:name="OLE_LINK370"/>
      <w:bookmarkStart w:id="68" w:name="OLE_LINK369"/>
      <w:bookmarkStart w:id="69" w:name="OLE_LINK368"/>
      <w:ins w:id="70" w:author="CATT01" w:date="2025-08-07T17:25:00Z">
        <w:r>
          <w:t xml:space="preserve">Service requirements for ambient power-enabled </w:t>
        </w:r>
        <w:proofErr w:type="spellStart"/>
        <w:r>
          <w:t>IoT</w:t>
        </w:r>
      </w:ins>
      <w:bookmarkEnd w:id="67"/>
      <w:bookmarkEnd w:id="68"/>
      <w:bookmarkEnd w:id="69"/>
      <w:proofErr w:type="spellEnd"/>
      <w:ins w:id="71" w:author="CATT01" w:date="2025-08-07T17:26:00Z">
        <w:r>
          <w:rPr>
            <w:rFonts w:hint="eastAsia"/>
            <w:lang w:eastAsia="zh-CN"/>
          </w:rPr>
          <w:t>, Stage 1</w:t>
        </w:r>
      </w:ins>
      <w:ins w:id="72" w:author="CATT01" w:date="2025-08-07T17:22:00Z">
        <w:r w:rsidRPr="004D3578">
          <w:t>".</w:t>
        </w:r>
      </w:ins>
    </w:p>
    <w:p w14:paraId="16014B27" w14:textId="034022B0" w:rsidR="00AA0A90" w:rsidRPr="004D3578" w:rsidRDefault="00AA0A90" w:rsidP="00AA0A90">
      <w:pPr>
        <w:pStyle w:val="EX"/>
        <w:rPr>
          <w:ins w:id="73" w:author="CATT01" w:date="2025-08-07T17:22:00Z"/>
        </w:rPr>
      </w:pPr>
      <w:ins w:id="74" w:author="CATT01" w:date="2025-08-07T17:22:00Z">
        <w:r>
          <w:t>[</w:t>
        </w:r>
        <w:r>
          <w:rPr>
            <w:rFonts w:hint="eastAsia"/>
            <w:lang w:eastAsia="zh-CN"/>
          </w:rPr>
          <w:t>y</w:t>
        </w:r>
        <w:r>
          <w:t>]</w:t>
        </w:r>
        <w:r>
          <w:tab/>
          <w:t>3GPP T</w:t>
        </w:r>
      </w:ins>
      <w:ins w:id="75" w:author="CATT01" w:date="2025-08-07T17:23:00Z">
        <w:r>
          <w:rPr>
            <w:rFonts w:hint="eastAsia"/>
            <w:lang w:eastAsia="zh-CN"/>
          </w:rPr>
          <w:t>S</w:t>
        </w:r>
      </w:ins>
      <w:ins w:id="76" w:author="CATT01" w:date="2025-08-07T17:22:00Z">
        <w:r>
          <w:t> </w:t>
        </w:r>
      </w:ins>
      <w:ins w:id="77" w:author="CATT01" w:date="2025-08-07T17:23:00Z">
        <w:r>
          <w:rPr>
            <w:rFonts w:hint="eastAsia"/>
            <w:lang w:eastAsia="zh-CN"/>
          </w:rPr>
          <w:t>23.369</w:t>
        </w:r>
      </w:ins>
      <w:ins w:id="78" w:author="CATT01" w:date="2025-08-07T17:22:00Z">
        <w:r w:rsidRPr="004D3578">
          <w:t>: "</w:t>
        </w:r>
      </w:ins>
      <w:ins w:id="79" w:author="CATT01" w:date="2025-08-07T17:24:00Z">
        <w:r>
          <w:t>Architecture support for</w:t>
        </w:r>
        <w:r>
          <w:rPr>
            <w:rFonts w:hint="eastAsia"/>
            <w:lang w:eastAsia="zh-CN"/>
          </w:rPr>
          <w:t xml:space="preserve"> </w:t>
        </w:r>
        <w:proofErr w:type="gramStart"/>
        <w:r>
          <w:t>Ambient</w:t>
        </w:r>
        <w:proofErr w:type="gramEnd"/>
        <w:r>
          <w:t xml:space="preserve"> power-enabled Internet of Things</w:t>
        </w:r>
        <w:r>
          <w:rPr>
            <w:rFonts w:hint="eastAsia"/>
            <w:lang w:eastAsia="zh-CN"/>
          </w:rPr>
          <w:t>, Stage 2</w:t>
        </w:r>
      </w:ins>
      <w:ins w:id="80" w:author="CATT01" w:date="2025-08-07T17:22:00Z">
        <w:r w:rsidRPr="004D3578">
          <w:t>".</w:t>
        </w:r>
      </w:ins>
    </w:p>
    <w:p w14:paraId="3FB7D829" w14:textId="77777777" w:rsidR="00AA0A90" w:rsidRDefault="00AA0A90" w:rsidP="00CD2478">
      <w:pPr>
        <w:rPr>
          <w:noProof/>
          <w:lang w:eastAsia="zh-CN"/>
        </w:rPr>
      </w:pPr>
    </w:p>
    <w:p w14:paraId="4801EDCF" w14:textId="77777777" w:rsidR="008B7022" w:rsidRPr="00215ABA" w:rsidRDefault="008B7022" w:rsidP="008B70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t Change * * * *</w:t>
      </w:r>
    </w:p>
    <w:p w14:paraId="78DD43E7" w14:textId="77777777" w:rsidR="008B7022" w:rsidRPr="004D3578" w:rsidRDefault="008B7022" w:rsidP="008B7022">
      <w:pPr>
        <w:pStyle w:val="2"/>
      </w:pPr>
      <w:bookmarkStart w:id="81" w:name="_Toc205456795"/>
      <w:r w:rsidRPr="004D3578">
        <w:t>3.3</w:t>
      </w:r>
      <w:r w:rsidRPr="004D3578">
        <w:tab/>
        <w:t>Abbreviations</w:t>
      </w:r>
      <w:bookmarkEnd w:id="81"/>
    </w:p>
    <w:p w14:paraId="5B82EF33" w14:textId="77777777" w:rsidR="008B7022" w:rsidRPr="004D3578" w:rsidRDefault="008B7022" w:rsidP="008B7022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8DED799" w14:textId="797CFD4B" w:rsidR="008B7022" w:rsidRDefault="008B7022" w:rsidP="008B7022">
      <w:pPr>
        <w:pStyle w:val="EW"/>
        <w:rPr>
          <w:lang w:eastAsia="zh-CN"/>
        </w:rPr>
      </w:pPr>
      <w:bookmarkStart w:id="82" w:name="OLE_LINK10"/>
      <w:del w:id="83" w:author="CATT01" w:date="2025-08-08T13:39:00Z">
        <w:r w:rsidRPr="004D3578" w:rsidDel="008B7022">
          <w:delText>&lt;</w:delText>
        </w:r>
        <w:r w:rsidDel="008B7022">
          <w:delText>ABBREVIATION</w:delText>
        </w:r>
        <w:r w:rsidRPr="004D3578" w:rsidDel="008B7022">
          <w:delText>&gt;</w:delText>
        </w:r>
        <w:r w:rsidRPr="004D3578" w:rsidDel="008B7022">
          <w:tab/>
          <w:delText>&lt;</w:delText>
        </w:r>
        <w:r w:rsidDel="008B7022">
          <w:delText>Expansion</w:delText>
        </w:r>
        <w:r w:rsidRPr="004D3578" w:rsidDel="008B7022">
          <w:delText>&gt;</w:delText>
        </w:r>
      </w:del>
      <w:bookmarkEnd w:id="82"/>
    </w:p>
    <w:p w14:paraId="368D015E" w14:textId="77777777" w:rsidR="008B7022" w:rsidRPr="00E77C04" w:rsidRDefault="008B7022" w:rsidP="008B7022">
      <w:pPr>
        <w:pStyle w:val="EW"/>
        <w:rPr>
          <w:ins w:id="84" w:author="CATT01" w:date="2025-08-08T13:38:00Z"/>
        </w:rPr>
      </w:pPr>
      <w:proofErr w:type="spellStart"/>
      <w:ins w:id="85" w:author="CATT01" w:date="2025-08-08T13:38:00Z">
        <w:r w:rsidRPr="00E77C04">
          <w:t>AIoT</w:t>
        </w:r>
        <w:proofErr w:type="spellEnd"/>
        <w:r w:rsidRPr="00E77C04">
          <w:tab/>
          <w:t xml:space="preserve">Ambient </w:t>
        </w:r>
        <w:proofErr w:type="spellStart"/>
        <w:r w:rsidRPr="00E77C04">
          <w:t>IoT</w:t>
        </w:r>
        <w:proofErr w:type="spellEnd"/>
      </w:ins>
    </w:p>
    <w:p w14:paraId="4C8E647B" w14:textId="77777777" w:rsidR="008B7022" w:rsidRPr="00AA0A90" w:rsidRDefault="008B7022" w:rsidP="00CD2478">
      <w:pPr>
        <w:rPr>
          <w:noProof/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367F5" w14:textId="77777777" w:rsidR="00817104" w:rsidRDefault="00817104">
      <w:r>
        <w:separator/>
      </w:r>
    </w:p>
  </w:endnote>
  <w:endnote w:type="continuationSeparator" w:id="0">
    <w:p w14:paraId="50308DC1" w14:textId="77777777" w:rsidR="00817104" w:rsidRDefault="00817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2E0E2A" w14:textId="77777777" w:rsidR="00817104" w:rsidRDefault="00817104">
      <w:r>
        <w:separator/>
      </w:r>
    </w:p>
  </w:footnote>
  <w:footnote w:type="continuationSeparator" w:id="0">
    <w:p w14:paraId="769A2D63" w14:textId="77777777" w:rsidR="00817104" w:rsidRDefault="008171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-SA6#66">
    <w15:presenceInfo w15:providerId="None" w15:userId="HW-SA6#66"/>
  </w15:person>
  <w15:person w15:author="HW-SA6#67">
    <w15:presenceInfo w15:providerId="None" w15:userId="HW-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2623"/>
    <w:rsid w:val="00062A4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F6126"/>
    <w:rsid w:val="000F73CB"/>
    <w:rsid w:val="000F76CD"/>
    <w:rsid w:val="00107AAB"/>
    <w:rsid w:val="0012798E"/>
    <w:rsid w:val="0013504C"/>
    <w:rsid w:val="00135915"/>
    <w:rsid w:val="00151ED0"/>
    <w:rsid w:val="001526CE"/>
    <w:rsid w:val="001553AD"/>
    <w:rsid w:val="0015571C"/>
    <w:rsid w:val="00156707"/>
    <w:rsid w:val="001A1C18"/>
    <w:rsid w:val="001A486D"/>
    <w:rsid w:val="001B3BFF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270F7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5060"/>
    <w:rsid w:val="00347CAD"/>
    <w:rsid w:val="0035086D"/>
    <w:rsid w:val="00370766"/>
    <w:rsid w:val="003765CD"/>
    <w:rsid w:val="00381074"/>
    <w:rsid w:val="003A32CB"/>
    <w:rsid w:val="003B4475"/>
    <w:rsid w:val="003C08DA"/>
    <w:rsid w:val="003E29EF"/>
    <w:rsid w:val="003F00E8"/>
    <w:rsid w:val="00400063"/>
    <w:rsid w:val="00406BBF"/>
    <w:rsid w:val="004103EB"/>
    <w:rsid w:val="0041179D"/>
    <w:rsid w:val="004120CD"/>
    <w:rsid w:val="00417430"/>
    <w:rsid w:val="00424B44"/>
    <w:rsid w:val="00425A80"/>
    <w:rsid w:val="00425B9B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2322"/>
    <w:rsid w:val="00503463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47E53"/>
    <w:rsid w:val="0065003E"/>
    <w:rsid w:val="00665E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104"/>
    <w:rsid w:val="00817868"/>
    <w:rsid w:val="00837283"/>
    <w:rsid w:val="00843C3D"/>
    <w:rsid w:val="0084622E"/>
    <w:rsid w:val="00847D51"/>
    <w:rsid w:val="0085467E"/>
    <w:rsid w:val="00856B98"/>
    <w:rsid w:val="00870EE7"/>
    <w:rsid w:val="00873B74"/>
    <w:rsid w:val="00881AEE"/>
    <w:rsid w:val="00890528"/>
    <w:rsid w:val="008929D0"/>
    <w:rsid w:val="00895313"/>
    <w:rsid w:val="00895C76"/>
    <w:rsid w:val="008A0451"/>
    <w:rsid w:val="008A5E86"/>
    <w:rsid w:val="008B1118"/>
    <w:rsid w:val="008B3DB0"/>
    <w:rsid w:val="008B6B24"/>
    <w:rsid w:val="008B7022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14A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97D5C"/>
    <w:rsid w:val="00BA016E"/>
    <w:rsid w:val="00BB5DFC"/>
    <w:rsid w:val="00BC7EB8"/>
    <w:rsid w:val="00BD279D"/>
    <w:rsid w:val="00BE3788"/>
    <w:rsid w:val="00BE666C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7A77"/>
    <w:rsid w:val="00D0472E"/>
    <w:rsid w:val="00D075A9"/>
    <w:rsid w:val="00D07DB3"/>
    <w:rsid w:val="00D218E3"/>
    <w:rsid w:val="00D2328E"/>
    <w:rsid w:val="00D23A71"/>
    <w:rsid w:val="00D27015"/>
    <w:rsid w:val="00D35805"/>
    <w:rsid w:val="00D407B1"/>
    <w:rsid w:val="00D54E8C"/>
    <w:rsid w:val="00D65026"/>
    <w:rsid w:val="00D658A3"/>
    <w:rsid w:val="00D66B1F"/>
    <w:rsid w:val="00D7068F"/>
    <w:rsid w:val="00D70D86"/>
    <w:rsid w:val="00D7265B"/>
    <w:rsid w:val="00D72797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1CD7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5CE3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CATT02</cp:lastModifiedBy>
  <cp:revision>2</cp:revision>
  <cp:lastPrinted>1900-12-31T16:00:00Z</cp:lastPrinted>
  <dcterms:created xsi:type="dcterms:W3CDTF">2025-08-18T10:46:00Z</dcterms:created>
  <dcterms:modified xsi:type="dcterms:W3CDTF">2025-08-18T10:46:00Z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